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274F76" w:rsidRPr="00274F76">
        <w:rPr>
          <w:b/>
          <w:i/>
          <w:noProof/>
          <w:sz w:val="28"/>
        </w:rPr>
        <w:t>R3-192726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730DF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2B3A" w:rsidP="00274F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4F76">
              <w:rPr>
                <w:b/>
                <w:noProof/>
                <w:sz w:val="28"/>
              </w:rPr>
              <w:t>Draft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E95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F1B7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3D9E" w:rsidP="00B93D9E">
            <w:pPr>
              <w:pStyle w:val="CRCoverPage"/>
              <w:spacing w:after="0"/>
              <w:ind w:left="100"/>
              <w:rPr>
                <w:noProof/>
              </w:rPr>
            </w:pPr>
            <w:r>
              <w:t>F1 support for Positioning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3D9E" w:rsidP="00793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2E36" w:rsidP="00012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</w:t>
            </w:r>
            <w:r w:rsidR="00B93D9E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2B3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4652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146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146F6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F82EF5" w:rsidRDefault="00B93D9E" w:rsidP="008816E6">
            <w:pPr>
              <w:pStyle w:val="CRCoverPage"/>
              <w:spacing w:after="0"/>
              <w:rPr>
                <w:lang w:eastAsia="ko-KR"/>
              </w:rPr>
            </w:pPr>
            <w:r>
              <w:t xml:space="preserve">In order to support NR positioning, new </w:t>
            </w:r>
            <w:r w:rsidR="008816E6">
              <w:t>function</w:t>
            </w:r>
            <w:r>
              <w:t xml:space="preserve"> should be defined over F1 interferface</w:t>
            </w:r>
            <w:r w:rsidR="006C46E9">
              <w:t>.</w:t>
            </w:r>
            <w:r>
              <w:t xml:space="preserve"> Current version does not support postioning function in F1AP.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463B" w:rsidRPr="00405B5E" w:rsidRDefault="00F82EF5" w:rsidP="0062463B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 the </w:t>
            </w:r>
            <w:r w:rsidR="00B93D9E">
              <w:rPr>
                <w:lang w:eastAsia="ko-KR"/>
              </w:rPr>
              <w:t>positioning function description</w:t>
            </w:r>
            <w:r w:rsidR="00097F2D">
              <w:t xml:space="preserve"> </w:t>
            </w:r>
            <w:r>
              <w:t>over F1.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62463B" w:rsidRDefault="0062463B" w:rsidP="000F52F9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This CR has isolated impact with the previo</w:t>
            </w:r>
            <w:r w:rsidR="000F52F9">
              <w:rPr>
                <w:noProof/>
              </w:rPr>
              <w:t>us version of the specification.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F52F9" w:rsidP="00CB1D7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 w:rsidR="00B23056"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23D96" w:rsidP="00B23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</w:t>
            </w:r>
            <w:r w:rsidR="001D3ECC">
              <w:rPr>
                <w:noProof/>
              </w:rPr>
              <w:t>x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60492" w:rsidRPr="00AA758F" w:rsidRDefault="00F60492" w:rsidP="00F60492">
      <w:pPr>
        <w:pStyle w:val="Heading2"/>
      </w:pPr>
      <w:bookmarkStart w:id="4" w:name="_Toc5612679"/>
      <w:bookmarkEnd w:id="3"/>
      <w:r w:rsidRPr="00AA758F">
        <w:t>3.3</w:t>
      </w:r>
      <w:r w:rsidRPr="00AA758F">
        <w:tab/>
        <w:t>Abbreviations</w:t>
      </w:r>
      <w:bookmarkEnd w:id="4"/>
    </w:p>
    <w:p w:rsidR="00F60492" w:rsidRPr="00AA758F" w:rsidRDefault="00F60492" w:rsidP="00F60492">
      <w:pPr>
        <w:keepNext/>
      </w:pPr>
      <w:r w:rsidRPr="00AA758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F60492" w:rsidRPr="00AA758F" w:rsidRDefault="00F60492" w:rsidP="00F60492">
      <w:pPr>
        <w:pStyle w:val="EW"/>
      </w:pPr>
      <w:r w:rsidRPr="00AA758F">
        <w:rPr>
          <w:rFonts w:hint="eastAsia"/>
        </w:rPr>
        <w:t>DRB</w:t>
      </w:r>
      <w:r w:rsidRPr="00AA758F">
        <w:rPr>
          <w:rFonts w:hint="eastAsia"/>
        </w:rPr>
        <w:tab/>
        <w:t>Data Radio Bearers</w:t>
      </w:r>
    </w:p>
    <w:p w:rsidR="00F60492" w:rsidRPr="00AA758F" w:rsidRDefault="00F60492" w:rsidP="00F60492">
      <w:pPr>
        <w:pStyle w:val="EW"/>
      </w:pPr>
      <w:r w:rsidRPr="00AA758F">
        <w:t>F1-U</w:t>
      </w:r>
      <w:r w:rsidRPr="00AA758F">
        <w:tab/>
        <w:t>F1 User plane interface</w:t>
      </w:r>
    </w:p>
    <w:p w:rsidR="00F60492" w:rsidRPr="00AA758F" w:rsidRDefault="00F60492" w:rsidP="00F60492">
      <w:pPr>
        <w:pStyle w:val="EW"/>
      </w:pPr>
      <w:r w:rsidRPr="00AA758F">
        <w:t>F1-C</w:t>
      </w:r>
      <w:r w:rsidRPr="00AA758F">
        <w:tab/>
        <w:t>F1 Control plane interface</w:t>
      </w:r>
    </w:p>
    <w:p w:rsidR="00F60492" w:rsidRPr="00AA758F" w:rsidRDefault="00F60492" w:rsidP="00F60492">
      <w:pPr>
        <w:pStyle w:val="EW"/>
      </w:pPr>
      <w:r w:rsidRPr="00AA758F">
        <w:t>F1AP</w:t>
      </w:r>
      <w:r w:rsidRPr="00AA758F">
        <w:tab/>
        <w:t>F1 Application Protocol</w:t>
      </w:r>
    </w:p>
    <w:p w:rsidR="00F60492" w:rsidRPr="00AA758F" w:rsidRDefault="00F60492" w:rsidP="00F60492">
      <w:pPr>
        <w:pStyle w:val="EW"/>
      </w:pPr>
      <w:r w:rsidRPr="00AA758F">
        <w:t>GTP-U</w:t>
      </w:r>
      <w:r w:rsidRPr="00AA758F">
        <w:tab/>
        <w:t>GPRS Tunnelling Protocol</w:t>
      </w:r>
    </w:p>
    <w:p w:rsidR="00F60492" w:rsidRPr="00AA758F" w:rsidRDefault="00F60492" w:rsidP="00F60492">
      <w:pPr>
        <w:pStyle w:val="EW"/>
      </w:pPr>
      <w:r w:rsidRPr="00AA758F">
        <w:t>IP</w:t>
      </w:r>
      <w:r w:rsidRPr="00AA758F">
        <w:tab/>
        <w:t>Internet Protocol</w:t>
      </w:r>
    </w:p>
    <w:p w:rsidR="00F60492" w:rsidRPr="00AA758F" w:rsidRDefault="00F60492" w:rsidP="00F60492">
      <w:pPr>
        <w:pStyle w:val="EW"/>
      </w:pPr>
      <w:r w:rsidRPr="00AA758F">
        <w:t>NR-MIB</w:t>
      </w:r>
      <w:r w:rsidRPr="00AA758F">
        <w:tab/>
        <w:t>NR-Master Information Block</w:t>
      </w:r>
    </w:p>
    <w:p w:rsidR="00F60492" w:rsidRDefault="00F60492" w:rsidP="00F60492">
      <w:pPr>
        <w:pStyle w:val="EW"/>
      </w:pPr>
      <w:r w:rsidRPr="00AA758F">
        <w:t>O&amp;M</w:t>
      </w:r>
      <w:r w:rsidRPr="00AA758F">
        <w:tab/>
        <w:t>Operation and Maintenance</w:t>
      </w:r>
    </w:p>
    <w:p w:rsidR="00F60492" w:rsidRDefault="00F60492" w:rsidP="00F60492">
      <w:pPr>
        <w:pStyle w:val="EW"/>
      </w:pPr>
      <w:r>
        <w:t>PA</w:t>
      </w:r>
      <w:r>
        <w:tab/>
        <w:t>Paging Area</w:t>
      </w:r>
    </w:p>
    <w:p w:rsidR="00F60492" w:rsidRDefault="00F60492" w:rsidP="00F60492">
      <w:pPr>
        <w:pStyle w:val="EW"/>
      </w:pPr>
      <w:r>
        <w:t>PF</w:t>
      </w:r>
      <w:r>
        <w:tab/>
        <w:t>Paging Frame</w:t>
      </w:r>
    </w:p>
    <w:p w:rsidR="00F60492" w:rsidRPr="00AA758F" w:rsidRDefault="00F60492" w:rsidP="00F60492">
      <w:pPr>
        <w:pStyle w:val="EW"/>
      </w:pPr>
      <w:r>
        <w:t>PO</w:t>
      </w:r>
      <w:r>
        <w:tab/>
        <w:t>Paging Occasion</w:t>
      </w:r>
    </w:p>
    <w:p w:rsidR="00F60492" w:rsidRPr="00AA758F" w:rsidRDefault="00F60492" w:rsidP="00F60492">
      <w:pPr>
        <w:pStyle w:val="EW"/>
      </w:pPr>
      <w:r w:rsidRPr="00AA758F">
        <w:t>QoS</w:t>
      </w:r>
      <w:r w:rsidRPr="00AA758F">
        <w:tab/>
        <w:t>Quality of Service</w:t>
      </w:r>
    </w:p>
    <w:p w:rsidR="00F60492" w:rsidRPr="00AA758F" w:rsidRDefault="00F60492" w:rsidP="00F60492">
      <w:pPr>
        <w:pStyle w:val="EW"/>
      </w:pPr>
      <w:r w:rsidRPr="00AA758F">
        <w:t>RRC</w:t>
      </w:r>
      <w:r w:rsidRPr="00AA758F">
        <w:tab/>
        <w:t>Radio Resource Control</w:t>
      </w:r>
    </w:p>
    <w:p w:rsidR="00F60492" w:rsidRPr="00AA758F" w:rsidRDefault="00F60492" w:rsidP="00F60492">
      <w:pPr>
        <w:pStyle w:val="EW"/>
      </w:pPr>
      <w:r w:rsidRPr="00AA758F">
        <w:t>SCTP</w:t>
      </w:r>
      <w:r w:rsidRPr="00AA758F">
        <w:tab/>
        <w:t>Stream Control Transmission Protocol</w:t>
      </w:r>
    </w:p>
    <w:p w:rsidR="00F60492" w:rsidRPr="00AA758F" w:rsidRDefault="00F60492" w:rsidP="00F60492">
      <w:pPr>
        <w:pStyle w:val="EW"/>
      </w:pPr>
      <w:r w:rsidRPr="00AA758F">
        <w:t>SRB</w:t>
      </w:r>
      <w:r w:rsidRPr="00AA758F">
        <w:tab/>
        <w:t>Signalling Radio Bearers</w:t>
      </w:r>
    </w:p>
    <w:p w:rsidR="00F60492" w:rsidRDefault="00F60492" w:rsidP="00F60492">
      <w:pPr>
        <w:pStyle w:val="EW"/>
        <w:rPr>
          <w:ins w:id="5" w:author="Huawei" w:date="2019-04-28T17:13:00Z"/>
        </w:rPr>
      </w:pPr>
      <w:r w:rsidRPr="00AA758F">
        <w:t>SIB1</w:t>
      </w:r>
      <w:r w:rsidRPr="00AA758F">
        <w:tab/>
        <w:t>System Information Block 1</w:t>
      </w:r>
    </w:p>
    <w:p w:rsidR="00F60492" w:rsidRPr="00AA758F" w:rsidRDefault="00F60492" w:rsidP="00F60492">
      <w:pPr>
        <w:pStyle w:val="EW"/>
      </w:pPr>
      <w:ins w:id="6" w:author="Huawei" w:date="2019-04-28T17:13:00Z">
        <w:r>
          <w:t>TMF</w:t>
        </w:r>
        <w:r>
          <w:tab/>
          <w:t>Transmission Measurement Function</w:t>
        </w:r>
      </w:ins>
    </w:p>
    <w:p w:rsidR="00F60492" w:rsidRPr="00AA758F" w:rsidRDefault="00F60492" w:rsidP="00F60492">
      <w:pPr>
        <w:pStyle w:val="EW"/>
      </w:pPr>
      <w:r w:rsidRPr="00AA758F">
        <w:t>TNL</w:t>
      </w:r>
      <w:r w:rsidRPr="00AA758F">
        <w:tab/>
        <w:t>Transport Network Layer</w:t>
      </w:r>
    </w:p>
    <w:p w:rsidR="001E41F3" w:rsidRDefault="001E41F3">
      <w:pPr>
        <w:rPr>
          <w:noProof/>
        </w:rPr>
      </w:pPr>
    </w:p>
    <w:p w:rsidR="00F05D7C" w:rsidRDefault="00F05D7C" w:rsidP="00F05D7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F05D7C" w:rsidRDefault="00F05D7C" w:rsidP="001D3ECC">
      <w:pPr>
        <w:pStyle w:val="Heading3"/>
      </w:pPr>
      <w:bookmarkStart w:id="7" w:name="_Toc534718373"/>
    </w:p>
    <w:p w:rsidR="001D3ECC" w:rsidRPr="00522369" w:rsidRDefault="001D3ECC" w:rsidP="001D3ECC">
      <w:pPr>
        <w:pStyle w:val="Heading3"/>
      </w:pPr>
      <w:bookmarkStart w:id="8" w:name="OLE_LINK3"/>
      <w:ins w:id="9" w:author="Huawei" w:date="2019-04-28T17:01:00Z">
        <w:r w:rsidRPr="00AA758F">
          <w:t>5.2.</w:t>
        </w:r>
        <w:r>
          <w:t>x Positioning function</w:t>
        </w:r>
      </w:ins>
      <w:r w:rsidR="00B23D96" w:rsidRPr="00AA758F">
        <w:tab/>
      </w:r>
      <w:bookmarkEnd w:id="7"/>
    </w:p>
    <w:bookmarkEnd w:id="8"/>
    <w:p w:rsidR="00C96D60" w:rsidRDefault="001D3ECC">
      <w:pPr>
        <w:rPr>
          <w:ins w:id="10" w:author="Huawei" w:date="2019-04-28T17:26:00Z"/>
        </w:rPr>
      </w:pPr>
      <w:ins w:id="11" w:author="Huawei" w:date="2019-04-28T17:02:00Z">
        <w:r>
          <w:t>This function allows to transfer positioning messages between the gNB-C</w:t>
        </w:r>
      </w:ins>
      <w:ins w:id="12" w:author="Huawei" w:date="2019-04-28T17:03:00Z">
        <w:r>
          <w:t>U and the gNB-DU</w:t>
        </w:r>
      </w:ins>
      <w:ins w:id="13" w:author="Huawei" w:date="2019-04-28T17:08:00Z">
        <w:r w:rsidR="00B56B0C">
          <w:t>.</w:t>
        </w:r>
      </w:ins>
      <w:ins w:id="14" w:author="Huawei" w:date="2019-04-28T17:25:00Z">
        <w:r w:rsidR="00B56B0C">
          <w:t xml:space="preserve"> The positioning messages are transferred over F1-C.</w:t>
        </w:r>
      </w:ins>
      <w:ins w:id="15" w:author="Huawei" w:date="2019-04-28T17:33:00Z">
        <w:r w:rsidR="00B56B0C">
          <w:t xml:space="preserve"> </w:t>
        </w:r>
      </w:ins>
      <w:ins w:id="16" w:author="Huawei" w:date="2019-04-28T17:20:00Z">
        <w:r w:rsidR="00B56B0C">
          <w:t xml:space="preserve">A transmission </w:t>
        </w:r>
      </w:ins>
      <w:ins w:id="17" w:author="Huawei" w:date="2019-04-28T17:21:00Z">
        <w:r w:rsidR="00B56B0C">
          <w:t>measurement function (TMF) may be deployed on gNB-DU.</w:t>
        </w:r>
      </w:ins>
      <w:ins w:id="18" w:author="Huawei" w:date="2019-04-28T19:11:00Z">
        <w:r w:rsidR="001E4E86">
          <w:t xml:space="preserve"> The TMF is responsible for transmitting</w:t>
        </w:r>
        <w:r w:rsidR="00937453">
          <w:t xml:space="preserve"> positioning reference signal</w:t>
        </w:r>
      </w:ins>
      <w:ins w:id="19" w:author="Huawei" w:date="2019-04-28T20:08:00Z">
        <w:r w:rsidR="001E4E86">
          <w:t>s</w:t>
        </w:r>
      </w:ins>
      <w:ins w:id="20" w:author="Huawei" w:date="2019-04-28T19:12:00Z">
        <w:r w:rsidR="00937453">
          <w:t>,</w:t>
        </w:r>
      </w:ins>
      <w:ins w:id="21" w:author="Huawei" w:date="2019-04-28T19:11:00Z">
        <w:r w:rsidR="00937453">
          <w:t xml:space="preserve"> and receiving sou</w:t>
        </w:r>
      </w:ins>
      <w:ins w:id="22" w:author="Huawei" w:date="2019-04-28T19:12:00Z">
        <w:r w:rsidR="00937453">
          <w:t>n</w:t>
        </w:r>
      </w:ins>
      <w:ins w:id="23" w:author="Huawei" w:date="2019-04-28T19:11:00Z">
        <w:r w:rsidR="00937453">
          <w:t xml:space="preserve">ding </w:t>
        </w:r>
      </w:ins>
      <w:ins w:id="24" w:author="Huawei" w:date="2019-04-28T19:12:00Z">
        <w:r w:rsidR="00937453">
          <w:t>reference signal</w:t>
        </w:r>
      </w:ins>
      <w:ins w:id="25" w:author="Huawei" w:date="2019-04-28T20:08:00Z">
        <w:r w:rsidR="001E4E86">
          <w:t>s</w:t>
        </w:r>
      </w:ins>
      <w:ins w:id="26" w:author="Huawei" w:date="2019-04-28T19:12:00Z">
        <w:r w:rsidR="00937453">
          <w:t xml:space="preserve"> for uplink positioning measurements</w:t>
        </w:r>
      </w:ins>
      <w:ins w:id="27" w:author="Huawei" w:date="2019-04-28T19:13:00Z">
        <w:r w:rsidR="00347372">
          <w:t>.</w:t>
        </w:r>
      </w:ins>
    </w:p>
    <w:p w:rsidR="00B56B0C" w:rsidRDefault="00B56B0C">
      <w:pPr>
        <w:rPr>
          <w:ins w:id="28" w:author="Huawei" w:date="2019-04-28T18:15:00Z"/>
          <w:lang w:eastAsia="zh-CN"/>
        </w:rPr>
      </w:pPr>
      <w:ins w:id="29" w:author="Huawei" w:date="2019-04-28T17:26:00Z">
        <w:r>
          <w:t xml:space="preserve">With this function, </w:t>
        </w:r>
        <w:r>
          <w:rPr>
            <w:lang w:eastAsia="zh-CN"/>
          </w:rPr>
          <w:t xml:space="preserve">gNB-CU requests </w:t>
        </w:r>
      </w:ins>
      <w:ins w:id="30" w:author="Huawei" w:date="2019-04-28T17:28:00Z">
        <w:r>
          <w:rPr>
            <w:lang w:eastAsia="zh-CN"/>
          </w:rPr>
          <w:t>downlink</w:t>
        </w:r>
      </w:ins>
      <w:ins w:id="31" w:author="Huawei" w:date="2019-04-28T18:14:00Z">
        <w:r w:rsidR="00227D4E">
          <w:rPr>
            <w:lang w:eastAsia="zh-CN"/>
          </w:rPr>
          <w:t>/uplink</w:t>
        </w:r>
      </w:ins>
      <w:ins w:id="32" w:author="Huawei" w:date="2019-04-28T17:28:00Z">
        <w:r>
          <w:rPr>
            <w:lang w:eastAsia="zh-CN"/>
          </w:rPr>
          <w:t xml:space="preserve"> positioning</w:t>
        </w:r>
      </w:ins>
      <w:ins w:id="33" w:author="Huawei" w:date="2019-04-28T17:26:00Z">
        <w:r>
          <w:rPr>
            <w:lang w:eastAsia="zh-CN"/>
          </w:rPr>
          <w:t xml:space="preserve"> information from gNB-DU, </w:t>
        </w:r>
      </w:ins>
      <w:ins w:id="34" w:author="Huawei" w:date="2019-04-28T17:27:00Z">
        <w:r w:rsidR="001E4E86">
          <w:rPr>
            <w:lang w:eastAsia="zh-CN"/>
          </w:rPr>
          <w:t>and gNB-DU respon</w:t>
        </w:r>
      </w:ins>
      <w:ins w:id="35" w:author="Huawei" w:date="2019-04-28T20:08:00Z">
        <w:r w:rsidR="001E4E86">
          <w:rPr>
            <w:lang w:eastAsia="zh-CN"/>
          </w:rPr>
          <w:t>d</w:t>
        </w:r>
      </w:ins>
      <w:ins w:id="36" w:author="Huawei" w:date="2019-04-28T18:25:00Z">
        <w:r w:rsidR="006457E6">
          <w:rPr>
            <w:lang w:eastAsia="zh-CN"/>
          </w:rPr>
          <w:t>s</w:t>
        </w:r>
      </w:ins>
      <w:ins w:id="37" w:author="Huawei" w:date="2019-04-28T17:27:00Z">
        <w:r>
          <w:rPr>
            <w:lang w:eastAsia="zh-CN"/>
          </w:rPr>
          <w:t xml:space="preserve"> </w:t>
        </w:r>
      </w:ins>
      <w:ins w:id="38" w:author="Huawei" w:date="2019-04-28T18:14:00Z">
        <w:r w:rsidR="00227D4E">
          <w:rPr>
            <w:lang w:eastAsia="zh-CN"/>
          </w:rPr>
          <w:t xml:space="preserve">to gNB-CU </w:t>
        </w:r>
      </w:ins>
      <w:ins w:id="39" w:author="Huawei" w:date="2019-04-28T17:27:00Z">
        <w:r>
          <w:rPr>
            <w:lang w:eastAsia="zh-CN"/>
          </w:rPr>
          <w:t>with the downlink</w:t>
        </w:r>
      </w:ins>
      <w:ins w:id="40" w:author="Huawei" w:date="2019-04-28T18:14:00Z">
        <w:r w:rsidR="00227D4E">
          <w:rPr>
            <w:lang w:eastAsia="zh-CN"/>
          </w:rPr>
          <w:t>/uplink</w:t>
        </w:r>
      </w:ins>
      <w:ins w:id="41" w:author="Huawei" w:date="2019-04-28T17:27:00Z">
        <w:r>
          <w:rPr>
            <w:lang w:eastAsia="zh-CN"/>
          </w:rPr>
          <w:t xml:space="preserve"> </w:t>
        </w:r>
      </w:ins>
      <w:ins w:id="42" w:author="Huawei" w:date="2019-04-28T17:29:00Z">
        <w:r>
          <w:rPr>
            <w:lang w:eastAsia="zh-CN"/>
          </w:rPr>
          <w:t>positioning infor</w:t>
        </w:r>
      </w:ins>
      <w:ins w:id="43" w:author="Huawei" w:date="2019-04-28T17:28:00Z">
        <w:r>
          <w:rPr>
            <w:lang w:eastAsia="zh-CN"/>
          </w:rPr>
          <w:t>mation.</w:t>
        </w:r>
      </w:ins>
    </w:p>
    <w:p w:rsidR="00227D4E" w:rsidRDefault="00227D4E">
      <w:pPr>
        <w:rPr>
          <w:lang w:eastAsia="zh-CN"/>
        </w:rPr>
      </w:pPr>
      <w:ins w:id="44" w:author="Huawei" w:date="2019-04-28T18:15:00Z">
        <w:r>
          <w:rPr>
            <w:lang w:eastAsia="zh-CN"/>
          </w:rPr>
          <w:t>With this function, gNB-CU requests positioning measurements from gNB-DU, and gNB-DU</w:t>
        </w:r>
      </w:ins>
      <w:ins w:id="45" w:author="Huawei" w:date="2019-04-28T18:24:00Z">
        <w:r w:rsidR="006457E6">
          <w:rPr>
            <w:lang w:eastAsia="zh-CN"/>
          </w:rPr>
          <w:t xml:space="preserve"> </w:t>
        </w:r>
      </w:ins>
      <w:ins w:id="46" w:author="Huawei" w:date="2019-04-28T18:15:00Z">
        <w:r w:rsidR="001E4E86">
          <w:rPr>
            <w:lang w:eastAsia="zh-CN"/>
          </w:rPr>
          <w:t>respond</w:t>
        </w:r>
      </w:ins>
      <w:ins w:id="47" w:author="Huawei" w:date="2019-04-28T18:25:00Z">
        <w:r w:rsidR="006457E6">
          <w:rPr>
            <w:lang w:eastAsia="zh-CN"/>
          </w:rPr>
          <w:t>s</w:t>
        </w:r>
      </w:ins>
      <w:ins w:id="48" w:author="Huawei" w:date="2019-04-28T18:15:00Z">
        <w:r>
          <w:rPr>
            <w:lang w:eastAsia="zh-CN"/>
          </w:rPr>
          <w:t xml:space="preserve"> to gNB-CU with the positioning measurements.</w:t>
        </w:r>
      </w:ins>
    </w:p>
    <w:p w:rsidR="00B76082" w:rsidRDefault="00B76082"/>
    <w:p w:rsidR="00B56B0C" w:rsidRDefault="00B56B0C" w:rsidP="00B56B0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E8559F" w:rsidRDefault="00E8559F">
      <w:pPr>
        <w:rPr>
          <w:noProof/>
        </w:rPr>
      </w:pPr>
    </w:p>
    <w:p w:rsidR="00B76082" w:rsidRPr="00522369" w:rsidRDefault="00B76082" w:rsidP="00B76082">
      <w:pPr>
        <w:pStyle w:val="Heading3"/>
        <w:rPr>
          <w:ins w:id="49" w:author="Huawei" w:date="2019-04-28T17:33:00Z"/>
        </w:rPr>
      </w:pPr>
      <w:ins w:id="50" w:author="Huawei" w:date="2019-04-28T17:33:00Z">
        <w:r>
          <w:t>6</w:t>
        </w:r>
        <w:r w:rsidRPr="00AA758F">
          <w:t>.</w:t>
        </w:r>
      </w:ins>
      <w:ins w:id="51" w:author="Huawei" w:date="2019-04-28T17:34:00Z">
        <w:r>
          <w:t>1</w:t>
        </w:r>
      </w:ins>
      <w:ins w:id="52" w:author="Huawei" w:date="2019-04-28T17:33:00Z">
        <w:r w:rsidRPr="00AA758F">
          <w:t>.</w:t>
        </w:r>
        <w:r>
          <w:t xml:space="preserve">x Positioning </w:t>
        </w:r>
      </w:ins>
      <w:ins w:id="53" w:author="Huawei" w:date="2019-04-28T17:34:00Z">
        <w:r>
          <w:t>procedures</w:t>
        </w:r>
      </w:ins>
      <w:ins w:id="54" w:author="Huawei" w:date="2019-04-28T17:33:00Z">
        <w:r w:rsidRPr="00AA758F">
          <w:tab/>
        </w:r>
      </w:ins>
    </w:p>
    <w:p w:rsidR="00B76082" w:rsidRDefault="00B76082">
      <w:pPr>
        <w:rPr>
          <w:ins w:id="55" w:author="Huawei" w:date="2019-04-28T17:34:00Z"/>
          <w:noProof/>
        </w:rPr>
      </w:pPr>
      <w:ins w:id="56" w:author="Huawei" w:date="2019-04-28T17:34:00Z">
        <w:r>
          <w:rPr>
            <w:noProof/>
          </w:rPr>
          <w:t>The F1 positioning procedures are listed below:</w:t>
        </w:r>
      </w:ins>
    </w:p>
    <w:p w:rsidR="00B76082" w:rsidRDefault="00B76082" w:rsidP="006457E6">
      <w:pPr>
        <w:pStyle w:val="ListParagraph"/>
        <w:numPr>
          <w:ilvl w:val="0"/>
          <w:numId w:val="1"/>
        </w:numPr>
        <w:rPr>
          <w:ins w:id="57" w:author="Huawei" w:date="2019-04-28T17:36:00Z"/>
          <w:noProof/>
        </w:rPr>
      </w:pPr>
      <w:ins w:id="58" w:author="Huawei" w:date="2019-04-28T17:35:00Z">
        <w:r>
          <w:rPr>
            <w:noProof/>
          </w:rPr>
          <w:t xml:space="preserve">DL </w:t>
        </w:r>
      </w:ins>
      <w:ins w:id="59" w:author="Huawei" w:date="2019-04-28T17:37:00Z">
        <w:r>
          <w:rPr>
            <w:noProof/>
          </w:rPr>
          <w:t>P</w:t>
        </w:r>
      </w:ins>
      <w:ins w:id="60" w:author="Huawei" w:date="2019-04-28T17:35:00Z">
        <w:r>
          <w:rPr>
            <w:noProof/>
          </w:rPr>
          <w:t>ositioning Information</w:t>
        </w:r>
      </w:ins>
      <w:ins w:id="61" w:author="Huawei" w:date="2019-04-28T17:36:00Z">
        <w:r>
          <w:rPr>
            <w:noProof/>
          </w:rPr>
          <w:t xml:space="preserve"> Exchange Procedure</w:t>
        </w:r>
      </w:ins>
      <w:ins w:id="62" w:author="Huawei_201904260000" w:date="2019-04-29T21:10:00Z">
        <w:r w:rsidR="00FC301C">
          <w:rPr>
            <w:noProof/>
          </w:rPr>
          <w:t>;</w:t>
        </w:r>
      </w:ins>
    </w:p>
    <w:p w:rsidR="00B76082" w:rsidRDefault="00B76082" w:rsidP="006457E6">
      <w:pPr>
        <w:pStyle w:val="ListParagraph"/>
        <w:numPr>
          <w:ilvl w:val="0"/>
          <w:numId w:val="1"/>
        </w:numPr>
        <w:rPr>
          <w:ins w:id="63" w:author="Huawei" w:date="2019-04-28T17:36:00Z"/>
          <w:noProof/>
        </w:rPr>
      </w:pPr>
      <w:ins w:id="64" w:author="Huawei" w:date="2019-04-28T17:36:00Z">
        <w:r>
          <w:rPr>
            <w:noProof/>
          </w:rPr>
          <w:t>UL Positioning Information Exchange Procedure</w:t>
        </w:r>
      </w:ins>
      <w:ins w:id="65" w:author="Huawei_201904260000" w:date="2019-04-29T21:10:00Z">
        <w:r w:rsidR="00FC301C">
          <w:rPr>
            <w:noProof/>
          </w:rPr>
          <w:t>;</w:t>
        </w:r>
      </w:ins>
    </w:p>
    <w:p w:rsidR="00B76082" w:rsidRDefault="00B76082" w:rsidP="006457E6">
      <w:pPr>
        <w:pStyle w:val="ListParagraph"/>
        <w:numPr>
          <w:ilvl w:val="0"/>
          <w:numId w:val="1"/>
        </w:numPr>
        <w:rPr>
          <w:ins w:id="66" w:author="Huawei" w:date="2019-04-28T17:36:00Z"/>
          <w:noProof/>
        </w:rPr>
      </w:pPr>
      <w:ins w:id="67" w:author="Huawei" w:date="2019-04-28T17:36:00Z">
        <w:r>
          <w:rPr>
            <w:noProof/>
          </w:rPr>
          <w:t>Positioning Measurement Procedure</w:t>
        </w:r>
      </w:ins>
      <w:ins w:id="68" w:author="Huawei_201904260000" w:date="2019-04-29T21:10:00Z">
        <w:r w:rsidR="00FC301C">
          <w:rPr>
            <w:noProof/>
          </w:rPr>
          <w:t>;</w:t>
        </w:r>
      </w:ins>
    </w:p>
    <w:p w:rsidR="00B76082" w:rsidRDefault="00B76082" w:rsidP="006457E6">
      <w:pPr>
        <w:pStyle w:val="ListParagraph"/>
        <w:numPr>
          <w:ilvl w:val="0"/>
          <w:numId w:val="1"/>
        </w:numPr>
        <w:rPr>
          <w:ins w:id="69" w:author="Huawei" w:date="2019-04-28T17:38:00Z"/>
          <w:noProof/>
        </w:rPr>
      </w:pPr>
      <w:ins w:id="70" w:author="Huawei" w:date="2019-04-28T17:38:00Z">
        <w:r>
          <w:rPr>
            <w:noProof/>
          </w:rPr>
          <w:t>Positioning Measurement Update Procedure</w:t>
        </w:r>
      </w:ins>
      <w:ins w:id="71" w:author="Huawei_201904260000" w:date="2019-04-29T21:10:00Z">
        <w:r w:rsidR="00FC301C">
          <w:rPr>
            <w:noProof/>
          </w:rPr>
          <w:t>;</w:t>
        </w:r>
      </w:ins>
    </w:p>
    <w:p w:rsidR="00B76082" w:rsidRDefault="00B76082" w:rsidP="006457E6">
      <w:pPr>
        <w:pStyle w:val="ListParagraph"/>
        <w:numPr>
          <w:ilvl w:val="0"/>
          <w:numId w:val="1"/>
        </w:numPr>
        <w:rPr>
          <w:ins w:id="72" w:author="Huawei" w:date="2019-04-28T17:34:00Z"/>
          <w:noProof/>
        </w:rPr>
      </w:pPr>
      <w:ins w:id="73" w:author="Huawei" w:date="2019-04-28T17:38:00Z">
        <w:r>
          <w:rPr>
            <w:noProof/>
          </w:rPr>
          <w:t>Positioning Measurement Terminate Procedure</w:t>
        </w:r>
      </w:ins>
      <w:ins w:id="74" w:author="Huawei_201904260000" w:date="2019-04-29T21:10:00Z">
        <w:r w:rsidR="00FC301C">
          <w:rPr>
            <w:noProof/>
          </w:rPr>
          <w:t>.</w:t>
        </w:r>
      </w:ins>
    </w:p>
    <w:p w:rsidR="00B76082" w:rsidRDefault="00B76082">
      <w:pPr>
        <w:rPr>
          <w:noProof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98D" w:rsidRDefault="00FC798D">
      <w:r>
        <w:separator/>
      </w:r>
    </w:p>
  </w:endnote>
  <w:endnote w:type="continuationSeparator" w:id="0">
    <w:p w:rsidR="00FC798D" w:rsidRDefault="00FC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98D" w:rsidRDefault="00FC798D">
      <w:r>
        <w:separator/>
      </w:r>
    </w:p>
  </w:footnote>
  <w:footnote w:type="continuationSeparator" w:id="0">
    <w:p w:rsidR="00FC798D" w:rsidRDefault="00FC79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D27824"/>
    <w:multiLevelType w:val="hybridMultilevel"/>
    <w:tmpl w:val="7C02DE5A"/>
    <w:lvl w:ilvl="0" w:tplc="CB0039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1904260000">
    <w15:presenceInfo w15:providerId="None" w15:userId="Huawei_2019042600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2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9D"/>
    <w:rsid w:val="00022E4A"/>
    <w:rsid w:val="00046523"/>
    <w:rsid w:val="00097F2D"/>
    <w:rsid w:val="000A6394"/>
    <w:rsid w:val="000B0854"/>
    <w:rsid w:val="000B7FED"/>
    <w:rsid w:val="000C038A"/>
    <w:rsid w:val="000C6598"/>
    <w:rsid w:val="000F52F9"/>
    <w:rsid w:val="00111AA5"/>
    <w:rsid w:val="00145D43"/>
    <w:rsid w:val="00146F60"/>
    <w:rsid w:val="00161482"/>
    <w:rsid w:val="00192C46"/>
    <w:rsid w:val="001A08B3"/>
    <w:rsid w:val="001A7B60"/>
    <w:rsid w:val="001B52F0"/>
    <w:rsid w:val="001B7A65"/>
    <w:rsid w:val="001D3ECC"/>
    <w:rsid w:val="001E41F3"/>
    <w:rsid w:val="001E4E86"/>
    <w:rsid w:val="001F53FB"/>
    <w:rsid w:val="00227D4E"/>
    <w:rsid w:val="0026004D"/>
    <w:rsid w:val="002640DD"/>
    <w:rsid w:val="00270557"/>
    <w:rsid w:val="00274F76"/>
    <w:rsid w:val="00275D12"/>
    <w:rsid w:val="00284FEB"/>
    <w:rsid w:val="002860C4"/>
    <w:rsid w:val="002B5741"/>
    <w:rsid w:val="002F0F8A"/>
    <w:rsid w:val="002F39CA"/>
    <w:rsid w:val="00305409"/>
    <w:rsid w:val="00347372"/>
    <w:rsid w:val="003609EF"/>
    <w:rsid w:val="0036231A"/>
    <w:rsid w:val="00374DD4"/>
    <w:rsid w:val="003E1A36"/>
    <w:rsid w:val="00410371"/>
    <w:rsid w:val="004242F1"/>
    <w:rsid w:val="004473E2"/>
    <w:rsid w:val="00492A3E"/>
    <w:rsid w:val="004B473C"/>
    <w:rsid w:val="004B6091"/>
    <w:rsid w:val="004B75B7"/>
    <w:rsid w:val="004C0944"/>
    <w:rsid w:val="004F61CF"/>
    <w:rsid w:val="0051580D"/>
    <w:rsid w:val="00547111"/>
    <w:rsid w:val="0056502E"/>
    <w:rsid w:val="00592D74"/>
    <w:rsid w:val="005E2C44"/>
    <w:rsid w:val="005F08C8"/>
    <w:rsid w:val="00621188"/>
    <w:rsid w:val="0062463B"/>
    <w:rsid w:val="006257ED"/>
    <w:rsid w:val="006442DB"/>
    <w:rsid w:val="006457E6"/>
    <w:rsid w:val="00695808"/>
    <w:rsid w:val="006B46FB"/>
    <w:rsid w:val="006C46E9"/>
    <w:rsid w:val="006E21FB"/>
    <w:rsid w:val="006F6DA7"/>
    <w:rsid w:val="00712E36"/>
    <w:rsid w:val="00730DF7"/>
    <w:rsid w:val="00792342"/>
    <w:rsid w:val="0079327C"/>
    <w:rsid w:val="007977A8"/>
    <w:rsid w:val="007B4351"/>
    <w:rsid w:val="007B512A"/>
    <w:rsid w:val="007C2097"/>
    <w:rsid w:val="007D6968"/>
    <w:rsid w:val="007D6A07"/>
    <w:rsid w:val="007F7259"/>
    <w:rsid w:val="008040A8"/>
    <w:rsid w:val="008279FA"/>
    <w:rsid w:val="008626E7"/>
    <w:rsid w:val="00870EE7"/>
    <w:rsid w:val="008816E6"/>
    <w:rsid w:val="00881A91"/>
    <w:rsid w:val="008863B9"/>
    <w:rsid w:val="00891182"/>
    <w:rsid w:val="008A45A6"/>
    <w:rsid w:val="008F686C"/>
    <w:rsid w:val="009148DE"/>
    <w:rsid w:val="00937453"/>
    <w:rsid w:val="00941E30"/>
    <w:rsid w:val="0096198D"/>
    <w:rsid w:val="00967E9A"/>
    <w:rsid w:val="009777D9"/>
    <w:rsid w:val="009866B5"/>
    <w:rsid w:val="009904F5"/>
    <w:rsid w:val="00991B88"/>
    <w:rsid w:val="009A5753"/>
    <w:rsid w:val="009A579D"/>
    <w:rsid w:val="009E3297"/>
    <w:rsid w:val="009F734F"/>
    <w:rsid w:val="00A20198"/>
    <w:rsid w:val="00A246B6"/>
    <w:rsid w:val="00A24877"/>
    <w:rsid w:val="00A47E70"/>
    <w:rsid w:val="00A50CF0"/>
    <w:rsid w:val="00A7671C"/>
    <w:rsid w:val="00AA2CBC"/>
    <w:rsid w:val="00AC5820"/>
    <w:rsid w:val="00AD1CD8"/>
    <w:rsid w:val="00B07C5D"/>
    <w:rsid w:val="00B216D6"/>
    <w:rsid w:val="00B23056"/>
    <w:rsid w:val="00B23D96"/>
    <w:rsid w:val="00B258BB"/>
    <w:rsid w:val="00B56B0C"/>
    <w:rsid w:val="00B67B97"/>
    <w:rsid w:val="00B76082"/>
    <w:rsid w:val="00B779D9"/>
    <w:rsid w:val="00B93379"/>
    <w:rsid w:val="00B93D9E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96D60"/>
    <w:rsid w:val="00CB1D7D"/>
    <w:rsid w:val="00CC5026"/>
    <w:rsid w:val="00CC68D0"/>
    <w:rsid w:val="00CE63A6"/>
    <w:rsid w:val="00CF1B72"/>
    <w:rsid w:val="00D03F9A"/>
    <w:rsid w:val="00D06D51"/>
    <w:rsid w:val="00D24991"/>
    <w:rsid w:val="00D46BAC"/>
    <w:rsid w:val="00D50255"/>
    <w:rsid w:val="00D66520"/>
    <w:rsid w:val="00DA72C6"/>
    <w:rsid w:val="00DB750B"/>
    <w:rsid w:val="00DE34CF"/>
    <w:rsid w:val="00E13F3D"/>
    <w:rsid w:val="00E34898"/>
    <w:rsid w:val="00E8559F"/>
    <w:rsid w:val="00E95448"/>
    <w:rsid w:val="00EB09B7"/>
    <w:rsid w:val="00EB57DF"/>
    <w:rsid w:val="00EC22A0"/>
    <w:rsid w:val="00EE7D7C"/>
    <w:rsid w:val="00F05D7C"/>
    <w:rsid w:val="00F25D98"/>
    <w:rsid w:val="00F300FB"/>
    <w:rsid w:val="00F579EB"/>
    <w:rsid w:val="00F60492"/>
    <w:rsid w:val="00F82EF5"/>
    <w:rsid w:val="00F86B5E"/>
    <w:rsid w:val="00F951A0"/>
    <w:rsid w:val="00FB6386"/>
    <w:rsid w:val="00FC301C"/>
    <w:rsid w:val="00FC798D"/>
    <w:rsid w:val="00FF2B3A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paragraph" w:styleId="ListParagraph">
    <w:name w:val="List Paragraph"/>
    <w:basedOn w:val="Normal"/>
    <w:uiPriority w:val="34"/>
    <w:qFormat/>
    <w:rsid w:val="00B760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F3211-4B01-4F5E-A779-059AD38F8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518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Huawei_201904260000</cp:lastModifiedBy>
  <cp:revision>2</cp:revision>
  <cp:lastPrinted>1899-12-31T23:00:00Z</cp:lastPrinted>
  <dcterms:created xsi:type="dcterms:W3CDTF">2019-05-03T16:07:00Z</dcterms:created>
  <dcterms:modified xsi:type="dcterms:W3CDTF">2019-05-03T16:07:00Z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(3)ZVTKTex3LeeffTrXT6STkEtyXVB9qfwH5HUA/eLAERl3/puO06pkmhb0VhClZUYeIa2a5zmV
/5wAFD7AOtoCip9XAIoErFXt7c5tikIINP23LMvTD5Aby7f3uneZznsmQfTczx1r4paAiDvG
x4dnf63N3QfeJ4PDzEyc26arWKdm7cWRCVCQcQ2LnjZA+vbtlS72socFE/EPM/SDEhzrrsYI
4Gp4/Fq9PPb0RMO2ZP</vt:lpwstr>
  </property>
  <property fmtid="{D5CDD505-2E9C-101B-9397-08002B2CF9AE}" pid="22" name="_2015_ms_pID_7253431">
    <vt:lpwstr>hRsxo81f+TX+FZthP4ClOP9qDj3wDjL5BQMoriU42MkoMNVx96kQxU
61RxXvyksUIpkIc0D7405onBEUsp2lBRgzDH2xmsNlVega2j33xEMPQfHyj7n8CVQEF0eN7M
gi2OhlxHHv+oz/NdEnqYt6xW1nQmP0JpoBjm3RMRTjKCgi8YV853kkOP01EPecnIIlR+Z3hU
LTmiy/8DpTU7NoHaoBeH2S9PHAr9tHhLAYID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1556897823</vt:lpwstr>
  </property>
</Properties>
</file>